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4" w:name="_GoBack"/>
      <w:bookmarkEnd w:id="4"/>
      <w:r>
        <w:rPr>
          <w:rFonts w:hint="eastAsia"/>
          <w:b/>
          <w:i/>
          <w:sz w:val="28"/>
        </w:rPr>
        <w:t>S5-242637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Discussion paper on</w:t>
      </w:r>
      <w:r>
        <w:rPr>
          <w:rFonts w:hint="eastAsia" w:ascii="Arial" w:hAnsi="Arial" w:cs="Arial"/>
          <w:b/>
          <w:lang w:val="en-US" w:eastAsia="zh-CN"/>
        </w:rPr>
        <w:t xml:space="preserve"> Scope of FS_NG_RTC_Ph2_CH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Endorsement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 xml:space="preserve">The group is asked to discuss and </w:t>
      </w:r>
      <w:r>
        <w:rPr>
          <w:rFonts w:hint="eastAsia"/>
          <w:b/>
          <w:i/>
          <w:color w:val="auto"/>
          <w:lang w:val="en-US" w:eastAsia="zh-CN"/>
        </w:rPr>
        <w:t>e</w:t>
      </w:r>
      <w:r>
        <w:rPr>
          <w:rFonts w:hint="eastAsia"/>
          <w:b/>
          <w:i/>
          <w:color w:val="auto"/>
        </w:rPr>
        <w:t>ndorse on the proposal</w:t>
      </w:r>
      <w:r>
        <w:rPr>
          <w:b/>
          <w:i/>
          <w:color w:val="auto"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jc w:val="both"/>
        <w:rPr>
          <w:rFonts w:hint="default"/>
          <w:lang w:val="en-US" w:eastAsia="zh-CN"/>
        </w:rPr>
      </w:pPr>
      <w:r>
        <w:t>[1]</w:t>
      </w:r>
      <w:r>
        <w:tab/>
      </w:r>
      <w:r>
        <w:t>S5-241835: "New SID on Charging aspects of next generation real time communication services phase 2".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iscussion paper</w:t>
      </w:r>
      <w:r>
        <w:t xml:space="preserve"> proposes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add</w:t>
      </w:r>
      <w:r>
        <w:t xml:space="preserve"> </w:t>
      </w:r>
      <w:r>
        <w:rPr>
          <w:rFonts w:hint="eastAsia"/>
          <w:lang w:val="en-US" w:eastAsia="zh-CN"/>
        </w:rPr>
        <w:t>scope</w:t>
      </w:r>
      <w:r>
        <w:rPr>
          <w:lang w:eastAsia="zh-CN"/>
        </w:rPr>
        <w:t xml:space="preserve"> for </w:t>
      </w:r>
      <w:r>
        <w:t xml:space="preserve">charging aspects of next generation real time communication services phase 2 which is </w:t>
      </w:r>
      <w:r>
        <w:rPr>
          <w:lang w:eastAsia="zh-CN"/>
        </w:rPr>
        <w:t>initiated by S5-241835</w:t>
      </w:r>
      <w:r>
        <w:t xml:space="preserve"> [1].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bookmarkStart w:id="0" w:name="_Toc129080229"/>
      <w:bookmarkStart w:id="1" w:name="_Toc129079766"/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the new </w:t>
      </w:r>
      <w:r>
        <w:t>TR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1st Modified Section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3"/>
        <w:rPr>
          <w:ins w:id="0" w:author="CMCC" w:date="2024-05-14T09:47:28Z"/>
          <w:lang w:eastAsia="zh-CN"/>
        </w:rPr>
      </w:pPr>
      <w:ins w:id="1" w:author="CMCC" w:date="2024-05-14T09:47:28Z">
        <w:r>
          <w:rPr/>
          <w:t>1</w:t>
        </w:r>
      </w:ins>
      <w:ins w:id="2" w:author="CMCC" w:date="2024-05-14T09:47:28Z">
        <w:r>
          <w:rPr/>
          <w:tab/>
        </w:r>
      </w:ins>
      <w:ins w:id="3" w:author="CMCC" w:date="2024-05-14T09:47:28Z">
        <w:r>
          <w:rPr/>
          <w:t>Scope</w:t>
        </w:r>
        <w:bookmarkEnd w:id="0"/>
        <w:bookmarkEnd w:id="1"/>
      </w:ins>
    </w:p>
    <w:p>
      <w:pPr>
        <w:rPr>
          <w:ins w:id="4" w:author="CMCC" w:date="2024-05-14T09:47:28Z"/>
          <w:rFonts w:eastAsia="等线"/>
          <w:lang w:eastAsia="zh-CN"/>
        </w:rPr>
      </w:pPr>
      <w:ins w:id="5" w:author="CMCC" w:date="2024-05-14T10:08:55Z">
        <w:r>
          <w:rPr>
            <w:rFonts w:hint="eastAsia"/>
          </w:rPr>
          <w:t>This technical report studies</w:t>
        </w:r>
      </w:ins>
      <w:ins w:id="6" w:author="CMCC" w:date="2024-05-14T09:47:28Z">
        <w:r>
          <w:rPr/>
          <w:t xml:space="preserve"> the charging aspects for enhanced support of </w:t>
        </w:r>
      </w:ins>
      <w:ins w:id="7" w:author="CMCC" w:date="2024-05-14T09:55:15Z">
        <w:r>
          <w:rPr>
            <w:rFonts w:hint="eastAsia"/>
            <w:lang w:eastAsia="zh-CN"/>
          </w:rPr>
          <w:t>next generation real time communication services</w:t>
        </w:r>
      </w:ins>
      <w:ins w:id="8" w:author="CMCC" w:date="2024-05-14T09:55:15Z">
        <w:r>
          <w:rPr>
            <w:lang w:eastAsia="zh-CN"/>
          </w:rPr>
          <w:t xml:space="preserve"> phase 2</w:t>
        </w:r>
      </w:ins>
      <w:ins w:id="9" w:author="CMCC" w:date="2024-05-14T09:47:28Z">
        <w:r>
          <w:rPr/>
          <w:t xml:space="preserve"> </w:t>
        </w:r>
      </w:ins>
      <w:ins w:id="10" w:author="CMCC" w:date="2024-05-14T09:47:28Z">
        <w:r>
          <w:rPr>
            <w:rFonts w:eastAsia="等线"/>
          </w:rPr>
          <w:t xml:space="preserve">on the </w:t>
        </w:r>
      </w:ins>
      <w:ins w:id="11" w:author="CMCC" w:date="2024-05-14T09:47:28Z">
        <w:r>
          <w:rPr/>
          <w:t xml:space="preserve">TS </w:t>
        </w:r>
      </w:ins>
      <w:ins w:id="12" w:author="CMCC" w:date="2024-05-14T09:47:28Z">
        <w:r>
          <w:rPr>
            <w:rFonts w:eastAsia="等线"/>
          </w:rPr>
          <w:t>23.501</w:t>
        </w:r>
      </w:ins>
      <w:ins w:id="13" w:author="CMCC" w:date="2024-05-14T09:47:28Z">
        <w:r>
          <w:rPr/>
          <w:t xml:space="preserve"> [2], TS </w:t>
        </w:r>
      </w:ins>
      <w:ins w:id="14" w:author="CMCC" w:date="2024-05-14T09:47:28Z">
        <w:r>
          <w:rPr>
            <w:rFonts w:eastAsia="等线"/>
          </w:rPr>
          <w:t>23.50</w:t>
        </w:r>
      </w:ins>
      <w:ins w:id="15" w:author="CMCC" w:date="2024-05-14T09:47:28Z">
        <w:r>
          <w:rPr>
            <w:rFonts w:hint="eastAsia" w:eastAsia="等线"/>
            <w:lang w:eastAsia="zh-CN"/>
          </w:rPr>
          <w:t>2</w:t>
        </w:r>
      </w:ins>
      <w:ins w:id="16" w:author="CMCC" w:date="2024-05-14T09:47:28Z">
        <w:r>
          <w:rPr/>
          <w:t xml:space="preserve"> [3], TS </w:t>
        </w:r>
      </w:ins>
      <w:ins w:id="17" w:author="CMCC" w:date="2024-05-14T09:47:28Z">
        <w:r>
          <w:rPr>
            <w:rFonts w:eastAsia="等线"/>
          </w:rPr>
          <w:t>23.50</w:t>
        </w:r>
      </w:ins>
      <w:ins w:id="18" w:author="CMCC" w:date="2024-05-14T09:47:28Z">
        <w:r>
          <w:rPr>
            <w:rFonts w:hint="eastAsia" w:eastAsia="等线"/>
            <w:lang w:eastAsia="zh-CN"/>
          </w:rPr>
          <w:t>3</w:t>
        </w:r>
      </w:ins>
      <w:ins w:id="19" w:author="CMCC" w:date="2024-05-14T09:47:28Z">
        <w:r>
          <w:rPr/>
          <w:t xml:space="preserve"> [4]</w:t>
        </w:r>
      </w:ins>
      <w:ins w:id="20" w:author="CMCC" w:date="2024-05-15T09:36:21Z">
        <w:r>
          <w:rPr>
            <w:rFonts w:hint="eastAsia"/>
            <w:lang w:val="en-US" w:eastAsia="zh-CN"/>
          </w:rPr>
          <w:t xml:space="preserve">, </w:t>
        </w:r>
      </w:ins>
      <w:ins w:id="21" w:author="CMCC" w:date="2024-05-14T09:47:28Z">
        <w:r>
          <w:rPr/>
          <w:t xml:space="preserve">TS </w:t>
        </w:r>
      </w:ins>
      <w:ins w:id="22" w:author="CMCC" w:date="2024-05-14T09:47:28Z">
        <w:r>
          <w:rPr>
            <w:rFonts w:eastAsia="等线"/>
          </w:rPr>
          <w:t>23.</w:t>
        </w:r>
      </w:ins>
      <w:ins w:id="23" w:author="CMCC" w:date="2024-05-14T09:47:28Z">
        <w:r>
          <w:rPr>
            <w:rFonts w:hint="eastAsia" w:eastAsia="等线"/>
            <w:lang w:eastAsia="zh-CN"/>
          </w:rPr>
          <w:t>228</w:t>
        </w:r>
      </w:ins>
      <w:ins w:id="24" w:author="CMCC" w:date="2024-05-14T09:47:28Z">
        <w:r>
          <w:rPr/>
          <w:t xml:space="preserve"> [5]</w:t>
        </w:r>
      </w:ins>
      <w:ins w:id="25" w:author="CMCC" w:date="2024-05-15T10:39:29Z">
        <w:r>
          <w:rPr>
            <w:rFonts w:hint="eastAsia"/>
            <w:lang w:val="en-US" w:eastAsia="zh-CN"/>
          </w:rPr>
          <w:t xml:space="preserve">, </w:t>
        </w:r>
      </w:ins>
      <w:ins w:id="26" w:author="CMCC" w:date="2024-05-15T10:39:29Z">
        <w:r>
          <w:rPr/>
          <w:t xml:space="preserve">TS </w:t>
        </w:r>
      </w:ins>
      <w:ins w:id="27" w:author="CMCC" w:date="2024-05-15T10:39:29Z">
        <w:r>
          <w:rPr>
            <w:rFonts w:eastAsia="等线"/>
          </w:rPr>
          <w:t>2</w:t>
        </w:r>
      </w:ins>
      <w:ins w:id="28" w:author="CMCC" w:date="2024-05-15T10:39:47Z">
        <w:r>
          <w:rPr>
            <w:rFonts w:hint="eastAsia" w:eastAsia="等线"/>
            <w:lang w:val="en-US" w:eastAsia="zh-CN"/>
          </w:rPr>
          <w:t>2</w:t>
        </w:r>
      </w:ins>
      <w:ins w:id="29" w:author="CMCC" w:date="2024-05-15T10:39:29Z">
        <w:r>
          <w:rPr>
            <w:rFonts w:eastAsia="等线"/>
          </w:rPr>
          <w:t>.</w:t>
        </w:r>
      </w:ins>
      <w:ins w:id="30" w:author="CMCC" w:date="2024-05-15T10:39:50Z">
        <w:r>
          <w:rPr>
            <w:rFonts w:hint="eastAsia" w:eastAsia="等线"/>
            <w:lang w:val="en-US" w:eastAsia="zh-CN"/>
          </w:rPr>
          <w:t>011</w:t>
        </w:r>
      </w:ins>
      <w:ins w:id="31" w:author="CMCC" w:date="2024-05-15T10:39:29Z">
        <w:r>
          <w:rPr/>
          <w:t xml:space="preserve"> [</w:t>
        </w:r>
      </w:ins>
      <w:ins w:id="32" w:author="CMCC" w:date="2024-05-15T10:39:52Z">
        <w:r>
          <w:rPr>
            <w:rFonts w:hint="eastAsia"/>
            <w:lang w:val="en-US" w:eastAsia="zh-CN"/>
          </w:rPr>
          <w:t>6</w:t>
        </w:r>
      </w:ins>
      <w:ins w:id="33" w:author="CMCC" w:date="2024-05-15T10:39:29Z">
        <w:r>
          <w:rPr/>
          <w:t>]</w:t>
        </w:r>
      </w:ins>
      <w:ins w:id="34" w:author="CMCC" w:date="2024-05-15T10:39:30Z">
        <w:r>
          <w:rPr>
            <w:rFonts w:hint="eastAsia"/>
            <w:lang w:val="en-US" w:eastAsia="zh-CN"/>
          </w:rPr>
          <w:t xml:space="preserve">, </w:t>
        </w:r>
      </w:ins>
      <w:ins w:id="35" w:author="CMCC" w:date="2024-05-15T10:39:30Z">
        <w:r>
          <w:rPr/>
          <w:t xml:space="preserve">TS </w:t>
        </w:r>
      </w:ins>
      <w:ins w:id="36" w:author="CMCC" w:date="2024-05-15T10:39:30Z">
        <w:r>
          <w:rPr>
            <w:rFonts w:eastAsia="等线"/>
          </w:rPr>
          <w:t>2</w:t>
        </w:r>
      </w:ins>
      <w:ins w:id="37" w:author="CMCC" w:date="2024-05-15T10:40:00Z">
        <w:r>
          <w:rPr>
            <w:rFonts w:hint="eastAsia" w:eastAsia="等线"/>
            <w:lang w:val="en-US" w:eastAsia="zh-CN"/>
          </w:rPr>
          <w:t>2</w:t>
        </w:r>
      </w:ins>
      <w:ins w:id="38" w:author="CMCC" w:date="2024-05-15T10:39:30Z">
        <w:r>
          <w:rPr>
            <w:rFonts w:eastAsia="等线"/>
          </w:rPr>
          <w:t>.</w:t>
        </w:r>
      </w:ins>
      <w:ins w:id="39" w:author="CMCC" w:date="2024-05-15T10:40:02Z">
        <w:r>
          <w:rPr>
            <w:rFonts w:hint="eastAsia" w:eastAsia="等线"/>
            <w:lang w:val="en-US" w:eastAsia="zh-CN"/>
          </w:rPr>
          <w:t>15</w:t>
        </w:r>
      </w:ins>
      <w:ins w:id="40" w:author="CMCC" w:date="2024-05-15T10:40:03Z">
        <w:r>
          <w:rPr>
            <w:rFonts w:hint="eastAsia" w:eastAsia="等线"/>
            <w:lang w:val="en-US" w:eastAsia="zh-CN"/>
          </w:rPr>
          <w:t>6</w:t>
        </w:r>
      </w:ins>
      <w:ins w:id="41" w:author="CMCC" w:date="2024-05-15T10:39:30Z">
        <w:r>
          <w:rPr/>
          <w:t xml:space="preserve"> [</w:t>
        </w:r>
      </w:ins>
      <w:ins w:id="42" w:author="CMCC" w:date="2024-05-15T10:40:05Z">
        <w:r>
          <w:rPr>
            <w:rFonts w:hint="eastAsia"/>
            <w:lang w:val="en-US" w:eastAsia="zh-CN"/>
          </w:rPr>
          <w:t>7</w:t>
        </w:r>
      </w:ins>
      <w:ins w:id="43" w:author="CMCC" w:date="2024-05-15T10:39:30Z">
        <w:r>
          <w:rPr/>
          <w:t>]</w:t>
        </w:r>
      </w:ins>
      <w:ins w:id="44" w:author="CMCC" w:date="2024-05-15T11:00:22Z">
        <w:r>
          <w:rPr>
            <w:rFonts w:hint="eastAsia"/>
            <w:lang w:val="en-US" w:eastAsia="zh-CN"/>
          </w:rPr>
          <w:t xml:space="preserve"> </w:t>
        </w:r>
      </w:ins>
      <w:ins w:id="45" w:author="CMCC" w:date="2024-05-15T09:36:15Z">
        <w:r>
          <w:rPr>
            <w:rFonts w:eastAsia="等线"/>
          </w:rPr>
          <w:t>and</w:t>
        </w:r>
      </w:ins>
      <w:ins w:id="46" w:author="CMCC" w:date="2024-05-15T09:36:15Z">
        <w:r>
          <w:rPr>
            <w:rFonts w:hint="eastAsia" w:eastAsia="等线"/>
            <w:lang w:val="en-US" w:eastAsia="zh-CN"/>
          </w:rPr>
          <w:t xml:space="preserve"> </w:t>
        </w:r>
      </w:ins>
      <w:ins w:id="47" w:author="CMCC" w:date="2024-05-15T09:36:06Z">
        <w:r>
          <w:rPr>
            <w:rFonts w:hint="eastAsia"/>
            <w:lang w:val="en-US" w:eastAsia="zh-CN"/>
          </w:rPr>
          <w:t xml:space="preserve">TS </w:t>
        </w:r>
      </w:ins>
      <w:ins w:id="48" w:author="CMCC" w:date="2024-05-15T09:36:06Z">
        <w:r>
          <w:rPr/>
          <w:t>26.114 [</w:t>
        </w:r>
      </w:ins>
      <w:ins w:id="49" w:author="CMCC" w:date="2024-05-15T11:00:40Z">
        <w:r>
          <w:rPr>
            <w:rFonts w:hint="eastAsia"/>
            <w:lang w:val="en-US" w:eastAsia="zh-CN"/>
          </w:rPr>
          <w:t>8</w:t>
        </w:r>
      </w:ins>
      <w:ins w:id="50" w:author="CMCC" w:date="2024-05-15T09:36:06Z">
        <w:r>
          <w:rPr/>
          <w:t>]</w:t>
        </w:r>
      </w:ins>
      <w:ins w:id="51" w:author="CMCC" w:date="2024-05-15T09:36:08Z">
        <w:r>
          <w:rPr>
            <w:rFonts w:hint="eastAsia"/>
            <w:lang w:val="en-US" w:eastAsia="zh-CN"/>
          </w:rPr>
          <w:t xml:space="preserve"> </w:t>
        </w:r>
      </w:ins>
      <w:ins w:id="52" w:author="CMCC" w:date="2024-05-14T09:47:28Z">
        <w:r>
          <w:rPr>
            <w:rFonts w:eastAsia="等线"/>
            <w:lang w:eastAsia="zh-CN"/>
          </w:rPr>
          <w:t>incorporating</w:t>
        </w:r>
      </w:ins>
      <w:ins w:id="53" w:author="CMCC" w:date="2024-05-14T09:47:28Z">
        <w:r>
          <w:rPr>
            <w:rFonts w:hint="eastAsia" w:eastAsia="等线"/>
            <w:lang w:eastAsia="zh-CN"/>
          </w:rPr>
          <w:t xml:space="preserve"> </w:t>
        </w:r>
      </w:ins>
      <w:ins w:id="54" w:author="CMCC" w:date="2024-05-14T09:47:28Z">
        <w:r>
          <w:rPr>
            <w:rFonts w:eastAsia="等线"/>
            <w:lang w:eastAsia="zh-CN"/>
          </w:rPr>
          <w:t xml:space="preserve">conclusions from </w:t>
        </w:r>
      </w:ins>
      <w:ins w:id="55" w:author="CMCC" w:date="2024-05-14T09:47:28Z">
        <w:r>
          <w:rPr/>
          <w:t xml:space="preserve"> TR </w:t>
        </w:r>
      </w:ins>
      <w:ins w:id="56" w:author="CMCC" w:date="2024-05-14T09:58:30Z">
        <w:r>
          <w:rPr/>
          <w:t>23.700-</w:t>
        </w:r>
      </w:ins>
      <w:ins w:id="57" w:author="CMCC" w:date="2024-05-14T09:58:30Z">
        <w:r>
          <w:rPr>
            <w:rFonts w:hint="eastAsia"/>
            <w:lang w:val="en-US" w:eastAsia="zh-CN"/>
          </w:rPr>
          <w:t>7</w:t>
        </w:r>
      </w:ins>
      <w:ins w:id="58" w:author="CMCC" w:date="2024-05-14T09:58:30Z">
        <w:r>
          <w:rPr/>
          <w:t>7</w:t>
        </w:r>
      </w:ins>
      <w:ins w:id="59" w:author="CMCC" w:date="2024-05-14T09:47:28Z">
        <w:r>
          <w:rPr/>
          <w:t xml:space="preserve"> [</w:t>
        </w:r>
      </w:ins>
      <w:ins w:id="60" w:author="CMCC" w:date="2024-05-15T11:00:43Z">
        <w:r>
          <w:rPr>
            <w:rFonts w:hint="eastAsia"/>
            <w:lang w:val="en-US" w:eastAsia="zh-CN"/>
          </w:rPr>
          <w:t>9</w:t>
        </w:r>
      </w:ins>
      <w:ins w:id="61" w:author="CMCC" w:date="2024-05-14T09:47:28Z">
        <w:r>
          <w:rPr/>
          <w:t>]</w:t>
        </w:r>
      </w:ins>
      <w:ins w:id="62" w:author="CMCC" w:date="2024-05-14T09:47:28Z">
        <w:r>
          <w:rPr>
            <w:rFonts w:eastAsia="等线"/>
            <w:lang w:eastAsia="zh-CN"/>
          </w:rPr>
          <w:t>.</w:t>
        </w:r>
      </w:ins>
    </w:p>
    <w:p>
      <w:pPr>
        <w:rPr>
          <w:ins w:id="63" w:author="CMCC" w:date="2024-05-14T09:47:28Z"/>
          <w:lang w:eastAsia="zh-CN"/>
        </w:rPr>
      </w:pPr>
      <w:ins w:id="64" w:author="CMCC" w:date="2024-05-14T09:47:28Z">
        <w:r>
          <w:rPr/>
          <w:t>The following is studied:</w:t>
        </w:r>
      </w:ins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ins w:id="65" w:author="CMCC" w:date="2024-05-14T10:02:59Z"/>
          <w:color w:val="000000"/>
          <w:lang w:val="en-US" w:eastAsia="zh-CN"/>
        </w:rPr>
      </w:pPr>
      <w:ins w:id="66" w:author="CMCC" w:date="2024-05-14T10:02:59Z">
        <w:bookmarkStart w:id="2" w:name="_Toc129080230"/>
        <w:bookmarkStart w:id="3" w:name="_Toc129079767"/>
        <w:r>
          <w:rPr>
            <w:color w:val="000000"/>
            <w:lang w:eastAsia="ja-JP"/>
          </w:rPr>
          <w:t>-</w:t>
        </w:r>
      </w:ins>
      <w:ins w:id="67" w:author="CMCC" w:date="2024-05-14T10:02:59Z">
        <w:r>
          <w:rPr>
            <w:color w:val="000000"/>
            <w:lang w:eastAsia="ja-JP"/>
          </w:rPr>
          <w:tab/>
        </w:r>
      </w:ins>
      <w:ins w:id="68" w:author="CMCC" w:date="2024-05-14T10:02:59Z">
        <w:r>
          <w:rPr>
            <w:b w:val="0"/>
            <w:color w:val="000000"/>
            <w:lang w:eastAsia="ja-JP"/>
          </w:rPr>
          <w:t xml:space="preserve">Identify charging scenarios and potential </w:t>
        </w:r>
      </w:ins>
      <w:ins w:id="69" w:author="CMCC" w:date="2024-05-14T10:02:59Z">
        <w:r>
          <w:rPr>
            <w:b w:val="0"/>
            <w:color w:val="000000"/>
            <w:lang w:val="en-US" w:eastAsia="ja-JP"/>
          </w:rPr>
          <w:t>charging requirement</w:t>
        </w:r>
      </w:ins>
      <w:ins w:id="70" w:author="CMCC" w:date="2024-05-14T10:02:59Z">
        <w:r>
          <w:rPr>
            <w:b w:val="0"/>
            <w:color w:val="000000"/>
            <w:lang w:val="en-US" w:eastAsia="zh-CN"/>
          </w:rPr>
          <w:t>s</w:t>
        </w:r>
      </w:ins>
      <w:ins w:id="71" w:author="CMCC" w:date="2024-05-14T10:02:59Z">
        <w:r>
          <w:rPr>
            <w:b w:val="0"/>
            <w:color w:val="000000"/>
            <w:lang w:val="en-US" w:eastAsia="ja-JP"/>
          </w:rPr>
          <w:t xml:space="preserve"> </w:t>
        </w:r>
      </w:ins>
      <w:ins w:id="72" w:author="CMCC" w:date="2024-05-14T10:02:59Z">
        <w:r>
          <w:rPr>
            <w:b w:val="0"/>
            <w:color w:val="000000"/>
            <w:lang w:val="en-US" w:eastAsia="zh-CN"/>
          </w:rPr>
          <w:t xml:space="preserve">to support the following aspects </w:t>
        </w:r>
      </w:ins>
      <w:ins w:id="73" w:author="CMCC" w:date="2024-05-14T10:02:59Z">
        <w:r>
          <w:rPr>
            <w:rFonts w:hint="eastAsia"/>
            <w:color w:val="000000"/>
            <w:lang w:val="en-US" w:eastAsia="zh-CN"/>
          </w:rPr>
          <w:t>of</w:t>
        </w:r>
      </w:ins>
      <w:ins w:id="74" w:author="CMCC" w:date="2024-05-14T10:02:59Z">
        <w:r>
          <w:rPr>
            <w:b w:val="0"/>
            <w:color w:val="000000"/>
            <w:lang w:val="en-US" w:eastAsia="zh-CN"/>
          </w:rPr>
          <w:t xml:space="preserve"> </w:t>
        </w:r>
      </w:ins>
      <w:ins w:id="75" w:author="CMCC" w:date="2024-05-14T10:02:59Z">
        <w:r>
          <w:rPr>
            <w:color w:val="000000"/>
            <w:lang w:val="en-US" w:eastAsia="ja-JP"/>
          </w:rPr>
          <w:t>IMS network capabilities exposure</w:t>
        </w:r>
      </w:ins>
      <w:ins w:id="76" w:author="CMCC" w:date="2024-05-14T10:02:59Z">
        <w:r>
          <w:rPr>
            <w:rFonts w:eastAsia="宋体"/>
            <w:color w:val="000000"/>
            <w:lang w:val="en-US" w:eastAsia="zh-CN"/>
          </w:rPr>
          <w:t xml:space="preserve">, </w:t>
        </w:r>
      </w:ins>
      <w:ins w:id="77" w:author="CMCC" w:date="2024-05-14T10:02:59Z">
        <w:r>
          <w:rPr>
            <w:rFonts w:hint="eastAsia" w:eastAsia="宋体"/>
            <w:color w:val="000000"/>
            <w:lang w:val="en-US" w:eastAsia="zh-CN"/>
          </w:rPr>
          <w:t>s</w:t>
        </w:r>
      </w:ins>
      <w:ins w:id="78" w:author="CMCC" w:date="2024-05-14T10:02:59Z">
        <w:r>
          <w:rPr>
            <w:color w:val="000000"/>
            <w:lang w:val="en-US" w:eastAsia="ja-JP"/>
          </w:rPr>
          <w:t xml:space="preserve">tandalone </w:t>
        </w:r>
      </w:ins>
      <w:ins w:id="79" w:author="CMCC" w:date="2024-05-14T10:02:59Z">
        <w:r>
          <w:rPr>
            <w:rFonts w:hint="eastAsia" w:eastAsia="宋体"/>
            <w:color w:val="000000"/>
            <w:lang w:val="en-US" w:eastAsia="zh-CN"/>
          </w:rPr>
          <w:t xml:space="preserve">IMS </w:t>
        </w:r>
      </w:ins>
      <w:ins w:id="80" w:author="CMCC" w:date="2024-05-14T10:02:59Z">
        <w:r>
          <w:rPr>
            <w:color w:val="000000"/>
            <w:lang w:val="en-US" w:eastAsia="ja-JP"/>
          </w:rPr>
          <w:t>data channel</w:t>
        </w:r>
      </w:ins>
      <w:ins w:id="81" w:author="CMCC" w:date="2024-05-14T10:02:59Z">
        <w:r>
          <w:rPr>
            <w:rFonts w:hint="eastAsia" w:eastAsia="宋体"/>
            <w:color w:val="000000"/>
            <w:lang w:val="en-US" w:eastAsia="zh-CN"/>
          </w:rPr>
          <w:t>, a</w:t>
        </w:r>
      </w:ins>
      <w:ins w:id="82" w:author="CMCC" w:date="2024-05-14T10:02:59Z">
        <w:r>
          <w:rPr>
            <w:color w:val="000000"/>
            <w:lang w:val="en-US" w:eastAsia="ja-JP"/>
          </w:rPr>
          <w:t>vatar communication</w:t>
        </w:r>
      </w:ins>
      <w:ins w:id="83" w:author="CMCC" w:date="2024-05-14T10:02:59Z">
        <w:r>
          <w:rPr>
            <w:rFonts w:hint="eastAsia" w:eastAsia="宋体"/>
            <w:color w:val="000000"/>
            <w:lang w:val="en-US" w:eastAsia="zh-CN"/>
          </w:rPr>
          <w:t xml:space="preserve">, </w:t>
        </w:r>
      </w:ins>
      <w:ins w:id="84" w:author="CMCC" w:date="2024-05-14T10:02:59Z">
        <w:r>
          <w:rPr>
            <w:rFonts w:hint="eastAsia"/>
            <w:color w:val="000000"/>
            <w:lang w:val="en-US" w:eastAsia="zh-CN"/>
          </w:rPr>
          <w:t>s</w:t>
        </w:r>
      </w:ins>
      <w:ins w:id="85" w:author="CMCC" w:date="2024-05-14T10:02:59Z">
        <w:r>
          <w:rPr>
            <w:color w:val="000000"/>
            <w:lang w:val="en-US" w:eastAsia="ja-JP"/>
          </w:rPr>
          <w:t xml:space="preserve">ervices over IMS </w:t>
        </w:r>
      </w:ins>
      <w:ins w:id="86" w:author="CMCC" w:date="2024-05-14T10:02:59Z">
        <w:r>
          <w:rPr>
            <w:rFonts w:hint="eastAsia" w:eastAsia="宋体"/>
            <w:color w:val="000000"/>
            <w:lang w:val="en-US" w:eastAsia="zh-CN"/>
          </w:rPr>
          <w:t>d</w:t>
        </w:r>
      </w:ins>
      <w:ins w:id="87" w:author="CMCC" w:date="2024-05-14T10:02:59Z">
        <w:r>
          <w:rPr>
            <w:color w:val="000000"/>
            <w:lang w:val="en-US" w:eastAsia="ja-JP"/>
          </w:rPr>
          <w:t xml:space="preserve">ata </w:t>
        </w:r>
      </w:ins>
      <w:ins w:id="88" w:author="CMCC" w:date="2024-05-14T10:02:59Z">
        <w:r>
          <w:rPr>
            <w:rFonts w:hint="eastAsia" w:eastAsia="宋体"/>
            <w:color w:val="000000"/>
            <w:lang w:val="en-US" w:eastAsia="zh-CN"/>
          </w:rPr>
          <w:t>c</w:t>
        </w:r>
      </w:ins>
      <w:ins w:id="89" w:author="CMCC" w:date="2024-05-14T10:02:59Z">
        <w:r>
          <w:rPr>
            <w:color w:val="000000"/>
            <w:lang w:val="en-US" w:eastAsia="ja-JP"/>
          </w:rPr>
          <w:t>hannel as a part of 3GPP PS Data Off Exempt Services</w:t>
        </w:r>
      </w:ins>
      <w:ins w:id="90" w:author="CMCC" w:date="2024-05-14T10:02:59Z">
        <w:r>
          <w:rPr>
            <w:rFonts w:hint="eastAsia" w:eastAsia="宋体"/>
            <w:color w:val="000000"/>
            <w:lang w:val="en-US" w:eastAsia="zh-CN"/>
          </w:rPr>
          <w:t xml:space="preserve">, and </w:t>
        </w:r>
      </w:ins>
      <w:ins w:id="91" w:author="CMCC" w:date="2024-05-14T10:02:59Z">
        <w:r>
          <w:rPr>
            <w:rFonts w:eastAsia="等线"/>
            <w:color w:val="000000"/>
            <w:lang w:val="en-US" w:eastAsia="zh-CN"/>
          </w:rPr>
          <w:t>IMS data channel applications</w:t>
        </w:r>
      </w:ins>
      <w:ins w:id="92" w:author="CMCC" w:date="2024-05-14T10:02:59Z">
        <w:r>
          <w:rPr>
            <w:rFonts w:hint="eastAsia" w:eastAsia="等线"/>
            <w:color w:val="000000"/>
            <w:lang w:val="en-US" w:eastAsia="zh-CN"/>
          </w:rPr>
          <w:t xml:space="preserve"> d</w:t>
        </w:r>
      </w:ins>
      <w:ins w:id="93" w:author="CMCC" w:date="2024-05-14T10:02:59Z">
        <w:r>
          <w:rPr>
            <w:rFonts w:eastAsia="等线"/>
            <w:color w:val="000000"/>
            <w:lang w:val="en-US" w:eastAsia="zh-CN"/>
          </w:rPr>
          <w:t>ownload</w:t>
        </w:r>
      </w:ins>
      <w:ins w:id="94" w:author="CMCC" w:date="2024-05-14T10:02:59Z">
        <w:r>
          <w:rPr>
            <w:rFonts w:hint="eastAsia"/>
            <w:color w:val="00000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eastAsia" w:eastAsia="宋体"/>
          <w:b w:val="0"/>
          <w:color w:val="000000"/>
          <w:lang w:val="en-US" w:eastAsia="zh-CN"/>
        </w:rPr>
      </w:pPr>
      <w:ins w:id="95" w:author="CMCC" w:date="2024-05-14T10:02:59Z">
        <w:r>
          <w:rPr>
            <w:b w:val="0"/>
            <w:color w:val="000000"/>
            <w:lang w:val="en-US" w:eastAsia="ja-JP"/>
          </w:rPr>
          <w:t>-</w:t>
        </w:r>
      </w:ins>
      <w:ins w:id="96" w:author="CMCC" w:date="2024-05-14T10:02:59Z">
        <w:r>
          <w:rPr>
            <w:b w:val="0"/>
            <w:color w:val="000000"/>
            <w:lang w:val="en-US" w:eastAsia="ja-JP"/>
          </w:rPr>
          <w:tab/>
        </w:r>
      </w:ins>
      <w:ins w:id="97" w:author="CMCC" w:date="2024-05-14T10:02:59Z">
        <w:r>
          <w:rPr>
            <w:rFonts w:hint="eastAsia"/>
            <w:b w:val="0"/>
            <w:color w:val="000000"/>
            <w:lang w:val="en-US" w:eastAsia="zh-CN"/>
          </w:rPr>
          <w:t>I</w:t>
        </w:r>
      </w:ins>
      <w:ins w:id="98" w:author="CMCC" w:date="2024-05-14T10:02:59Z">
        <w:r>
          <w:rPr>
            <w:rFonts w:hint="eastAsia"/>
            <w:b w:val="0"/>
            <w:color w:val="000000"/>
            <w:lang w:val="en-US" w:eastAsia="ja-JP"/>
          </w:rPr>
          <w:t xml:space="preserve">nvestigate the </w:t>
        </w:r>
      </w:ins>
      <w:ins w:id="99" w:author="CMCC" w:date="2024-05-14T10:02:59Z">
        <w:r>
          <w:rPr>
            <w:b w:val="0"/>
            <w:color w:val="000000"/>
            <w:lang w:val="en-US" w:eastAsia="ja-JP"/>
          </w:rPr>
          <w:t>potential</w:t>
        </w:r>
      </w:ins>
      <w:ins w:id="100" w:author="CMCC" w:date="2024-05-14T10:02:59Z">
        <w:r>
          <w:rPr>
            <w:rFonts w:hint="eastAsia"/>
            <w:b w:val="0"/>
            <w:color w:val="000000"/>
            <w:lang w:val="en-US" w:eastAsia="zh-CN"/>
          </w:rPr>
          <w:t xml:space="preserve"> </w:t>
        </w:r>
      </w:ins>
      <w:ins w:id="101" w:author="CMCC" w:date="2024-05-14T10:02:59Z">
        <w:r>
          <w:rPr>
            <w:rFonts w:hint="eastAsia"/>
            <w:b w:val="0"/>
            <w:color w:val="000000"/>
            <w:lang w:val="en-US" w:eastAsia="ja-JP"/>
          </w:rPr>
          <w:t xml:space="preserve">solutions to </w:t>
        </w:r>
      </w:ins>
      <w:ins w:id="102" w:author="CMCC" w:date="2024-05-14T10:02:59Z">
        <w:r>
          <w:rPr>
            <w:rFonts w:hint="eastAsia"/>
            <w:b w:val="0"/>
            <w:color w:val="000000"/>
            <w:lang w:val="en-US" w:eastAsia="zh-CN"/>
          </w:rPr>
          <w:t xml:space="preserve">support the above </w:t>
        </w:r>
      </w:ins>
      <w:ins w:id="103" w:author="CMCC" w:date="2024-05-14T10:02:59Z">
        <w:r>
          <w:rPr>
            <w:b w:val="0"/>
            <w:color w:val="000000"/>
            <w:lang w:eastAsia="ja-JP"/>
          </w:rPr>
          <w:t xml:space="preserve">charging scenarios and </w:t>
        </w:r>
      </w:ins>
      <w:ins w:id="104" w:author="CMCC" w:date="2024-05-14T10:02:59Z">
        <w:r>
          <w:rPr>
            <w:b w:val="0"/>
            <w:color w:val="000000"/>
            <w:lang w:val="en-US" w:eastAsia="ja-JP"/>
          </w:rPr>
          <w:t>charging requirement</w:t>
        </w:r>
      </w:ins>
      <w:ins w:id="105" w:author="CMCC" w:date="2024-05-14T10:02:59Z">
        <w:r>
          <w:rPr>
            <w:rFonts w:hint="eastAsia"/>
            <w:b w:val="0"/>
            <w:color w:val="000000"/>
            <w:lang w:val="en-US" w:eastAsia="zh-CN"/>
          </w:rPr>
          <w:t>s</w:t>
        </w:r>
      </w:ins>
      <w:ins w:id="106" w:author="CMCC" w:date="2024-05-14T10:02:59Z">
        <w:r>
          <w:rPr>
            <w:b w:val="0"/>
            <w:color w:val="000000"/>
            <w:lang w:val="en-US" w:eastAsia="ja-JP"/>
          </w:rPr>
          <w:t>.</w:t>
        </w:r>
      </w:ins>
      <w:ins w:id="107" w:author="CMCC" w:date="2024-05-14T10:02:59Z">
        <w:r>
          <w:rPr>
            <w:rFonts w:hint="eastAsia" w:eastAsia="宋体"/>
            <w:b w:val="0"/>
            <w:color w:val="000000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eastAsia" w:eastAsia="宋体"/>
          <w:b w:val="0"/>
          <w:color w:val="000000"/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Next Modified Section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ins w:id="108" w:author="CMCC" w:date="2024-05-14T10:02:59Z"/>
          <w:rFonts w:hint="eastAsia" w:eastAsia="宋体"/>
          <w:b w:val="0"/>
          <w:color w:val="000000"/>
          <w:lang w:val="en-US" w:eastAsia="zh-CN"/>
        </w:rPr>
      </w:pPr>
    </w:p>
    <w:p>
      <w:pPr>
        <w:pStyle w:val="3"/>
        <w:rPr>
          <w:ins w:id="109" w:author="CMCC" w:date="2024-05-14T09:51:00Z"/>
        </w:rPr>
      </w:pPr>
      <w:ins w:id="110" w:author="CMCC" w:date="2024-05-14T09:51:00Z">
        <w:r>
          <w:rPr/>
          <w:t>2</w:t>
        </w:r>
      </w:ins>
      <w:ins w:id="111" w:author="CMCC" w:date="2024-05-14T09:51:00Z">
        <w:r>
          <w:rPr/>
          <w:tab/>
        </w:r>
      </w:ins>
      <w:ins w:id="112" w:author="CMCC" w:date="2024-05-14T09:51:00Z">
        <w:r>
          <w:rPr/>
          <w:t>References</w:t>
        </w:r>
        <w:bookmarkEnd w:id="2"/>
        <w:bookmarkEnd w:id="3"/>
      </w:ins>
    </w:p>
    <w:p>
      <w:pPr>
        <w:rPr>
          <w:ins w:id="113" w:author="CMCC" w:date="2024-05-14T09:51:00Z"/>
        </w:rPr>
      </w:pPr>
      <w:ins w:id="114" w:author="CMCC" w:date="2024-05-14T09:51:00Z">
        <w:r>
          <w:rPr/>
          <w:t>The following documents contain provisions which, through reference in this text, constitute provisions of the present document.</w:t>
        </w:r>
      </w:ins>
    </w:p>
    <w:p>
      <w:pPr>
        <w:pStyle w:val="122"/>
        <w:rPr>
          <w:ins w:id="115" w:author="CMCC" w:date="2024-05-14T09:51:00Z"/>
        </w:rPr>
      </w:pPr>
      <w:ins w:id="116" w:author="CMCC" w:date="2024-05-14T09:51:00Z">
        <w:r>
          <w:rPr/>
          <w:t>-</w:t>
        </w:r>
      </w:ins>
      <w:ins w:id="117" w:author="CMCC" w:date="2024-05-14T09:51:00Z">
        <w:r>
          <w:rPr/>
          <w:tab/>
        </w:r>
      </w:ins>
      <w:ins w:id="118" w:author="CMCC" w:date="2024-05-14T09:51:00Z">
        <w:r>
          <w:rPr/>
          <w:t>References are either specific (identified by date of publication, edition number, version number, etc.) or non</w:t>
        </w:r>
        <w:r>
          <w:rPr/>
          <w:noBreakHyphen/>
        </w:r>
        <w:r>
          <w:rPr/>
          <w:t>specific.</w:t>
        </w:r>
      </w:ins>
    </w:p>
    <w:p>
      <w:pPr>
        <w:pStyle w:val="122"/>
        <w:rPr>
          <w:ins w:id="119" w:author="CMCC" w:date="2024-05-14T09:51:00Z"/>
        </w:rPr>
      </w:pPr>
      <w:ins w:id="120" w:author="CMCC" w:date="2024-05-14T09:51:00Z">
        <w:r>
          <w:rPr/>
          <w:t>-</w:t>
        </w:r>
      </w:ins>
      <w:ins w:id="121" w:author="CMCC" w:date="2024-05-14T09:51:00Z">
        <w:r>
          <w:rPr/>
          <w:tab/>
        </w:r>
      </w:ins>
      <w:ins w:id="122" w:author="CMCC" w:date="2024-05-14T09:51:00Z">
        <w:r>
          <w:rPr/>
          <w:t>For a specific reference, subsequent revisions do not apply.</w:t>
        </w:r>
      </w:ins>
    </w:p>
    <w:p>
      <w:pPr>
        <w:pStyle w:val="122"/>
        <w:rPr>
          <w:ins w:id="123" w:author="CMCC" w:date="2024-05-14T09:51:00Z"/>
        </w:rPr>
      </w:pPr>
      <w:ins w:id="124" w:author="CMCC" w:date="2024-05-14T09:51:00Z">
        <w:r>
          <w:rPr/>
          <w:t>-</w:t>
        </w:r>
      </w:ins>
      <w:ins w:id="125" w:author="CMCC" w:date="2024-05-14T09:51:00Z">
        <w:r>
          <w:rPr/>
          <w:tab/>
        </w:r>
      </w:ins>
      <w:ins w:id="126" w:author="CMCC" w:date="2024-05-14T09:51:00Z">
        <w:r>
          <w:rPr/>
          <w:t>For a non-specific reference, the latest version applies. In the case of a reference to a 3GPP document (including a GSM document), a non-specific reference implicitly refers to the latest version of that document</w:t>
        </w:r>
      </w:ins>
      <w:ins w:id="127" w:author="CMCC" w:date="2024-05-14T09:51:00Z">
        <w:r>
          <w:rPr>
            <w:i/>
          </w:rPr>
          <w:t xml:space="preserve"> in the same Release as the present document</w:t>
        </w:r>
      </w:ins>
      <w:ins w:id="128" w:author="CMCC" w:date="2024-05-14T09:51:00Z">
        <w:r>
          <w:rPr/>
          <w:t>.</w:t>
        </w:r>
      </w:ins>
    </w:p>
    <w:p>
      <w:pPr>
        <w:pStyle w:val="104"/>
        <w:rPr>
          <w:ins w:id="129" w:author="CMCC" w:date="2024-05-14T09:51:00Z"/>
        </w:rPr>
      </w:pPr>
      <w:ins w:id="130" w:author="CMCC" w:date="2024-05-14T09:51:00Z">
        <w:r>
          <w:rPr/>
          <w:t>[1]</w:t>
        </w:r>
      </w:ins>
      <w:ins w:id="131" w:author="CMCC" w:date="2024-05-14T09:51:00Z">
        <w:r>
          <w:rPr/>
          <w:tab/>
        </w:r>
      </w:ins>
      <w:ins w:id="132" w:author="CMCC" w:date="2024-05-14T09:51:00Z">
        <w:r>
          <w:rPr/>
          <w:t>3GPP TR 21.905: "Vocabulary for 3GPP Specifications".</w:t>
        </w:r>
      </w:ins>
    </w:p>
    <w:p>
      <w:pPr>
        <w:pStyle w:val="104"/>
        <w:rPr>
          <w:ins w:id="133" w:author="CMCC" w:date="2024-05-14T09:51:00Z"/>
          <w:rFonts w:eastAsia="等线"/>
          <w:lang w:eastAsia="zh-CN"/>
        </w:rPr>
      </w:pPr>
      <w:ins w:id="134" w:author="CMCC" w:date="2024-05-14T09:51:00Z">
        <w:r>
          <w:rPr>
            <w:rFonts w:eastAsia="等线"/>
          </w:rPr>
          <w:t>[</w:t>
        </w:r>
      </w:ins>
      <w:ins w:id="135" w:author="CMCC" w:date="2024-05-14T09:51:00Z">
        <w:r>
          <w:rPr>
            <w:rFonts w:hint="eastAsia" w:eastAsia="等线"/>
            <w:lang w:eastAsia="zh-CN"/>
          </w:rPr>
          <w:t>2</w:t>
        </w:r>
      </w:ins>
      <w:ins w:id="136" w:author="CMCC" w:date="2024-05-14T09:51:00Z">
        <w:r>
          <w:rPr>
            <w:rFonts w:eastAsia="等线"/>
          </w:rPr>
          <w:t>]</w:t>
        </w:r>
      </w:ins>
      <w:ins w:id="137" w:author="CMCC" w:date="2024-05-14T09:51:00Z">
        <w:r>
          <w:rPr>
            <w:rFonts w:eastAsia="等线"/>
          </w:rPr>
          <w:tab/>
        </w:r>
      </w:ins>
      <w:ins w:id="138" w:author="CMCC" w:date="2024-05-14T09:51:00Z">
        <w:r>
          <w:rPr>
            <w:rFonts w:eastAsia="等线"/>
          </w:rPr>
          <w:t>3GPP T</w:t>
        </w:r>
      </w:ins>
      <w:ins w:id="139" w:author="CMCC" w:date="2024-05-14T09:51:00Z">
        <w:r>
          <w:rPr>
            <w:rFonts w:hint="eastAsia" w:eastAsia="等线"/>
            <w:lang w:eastAsia="zh-CN"/>
          </w:rPr>
          <w:t>S</w:t>
        </w:r>
      </w:ins>
      <w:ins w:id="140" w:author="CMCC" w:date="2024-05-14T09:51:00Z">
        <w:r>
          <w:rPr>
            <w:rFonts w:eastAsia="等线"/>
          </w:rPr>
          <w:t> 23.501: "System Architecture for the 5G System (5GS); Stage 2".</w:t>
        </w:r>
      </w:ins>
    </w:p>
    <w:p>
      <w:pPr>
        <w:pStyle w:val="104"/>
        <w:rPr>
          <w:ins w:id="141" w:author="CMCC" w:date="2024-05-14T09:51:00Z"/>
          <w:rFonts w:eastAsia="等线"/>
        </w:rPr>
      </w:pPr>
      <w:ins w:id="142" w:author="CMCC" w:date="2024-05-14T09:51:00Z">
        <w:r>
          <w:rPr>
            <w:rFonts w:eastAsia="等线"/>
          </w:rPr>
          <w:t>[</w:t>
        </w:r>
      </w:ins>
      <w:ins w:id="143" w:author="CMCC" w:date="2024-05-14T09:51:00Z">
        <w:r>
          <w:rPr>
            <w:rFonts w:hint="eastAsia" w:eastAsia="等线"/>
            <w:lang w:eastAsia="zh-CN"/>
          </w:rPr>
          <w:t>3</w:t>
        </w:r>
      </w:ins>
      <w:ins w:id="144" w:author="CMCC" w:date="2024-05-14T09:51:00Z">
        <w:r>
          <w:rPr>
            <w:rFonts w:eastAsia="等线"/>
          </w:rPr>
          <w:t>]</w:t>
        </w:r>
      </w:ins>
      <w:ins w:id="145" w:author="CMCC" w:date="2024-05-14T09:51:00Z">
        <w:r>
          <w:rPr>
            <w:rFonts w:eastAsia="等线"/>
          </w:rPr>
          <w:tab/>
        </w:r>
      </w:ins>
      <w:ins w:id="146" w:author="CMCC" w:date="2024-05-14T09:51:00Z">
        <w:r>
          <w:rPr>
            <w:rFonts w:eastAsia="等线"/>
          </w:rPr>
          <w:t>3GPP T</w:t>
        </w:r>
      </w:ins>
      <w:ins w:id="147" w:author="CMCC" w:date="2024-05-14T09:51:00Z">
        <w:r>
          <w:rPr>
            <w:rFonts w:hint="eastAsia" w:eastAsia="等线"/>
            <w:lang w:eastAsia="zh-CN"/>
          </w:rPr>
          <w:t>S</w:t>
        </w:r>
      </w:ins>
      <w:ins w:id="148" w:author="CMCC" w:date="2024-05-14T09:51:00Z">
        <w:r>
          <w:rPr>
            <w:rFonts w:eastAsia="等线"/>
          </w:rPr>
          <w:t> 23.50</w:t>
        </w:r>
      </w:ins>
      <w:ins w:id="149" w:author="CMCC" w:date="2024-05-14T09:51:00Z">
        <w:r>
          <w:rPr>
            <w:rFonts w:hint="eastAsia" w:eastAsia="等线"/>
            <w:lang w:eastAsia="zh-CN"/>
          </w:rPr>
          <w:t>2</w:t>
        </w:r>
      </w:ins>
      <w:ins w:id="150" w:author="CMCC" w:date="2024-05-14T09:51:00Z">
        <w:r>
          <w:rPr>
            <w:rFonts w:eastAsia="等线"/>
          </w:rPr>
          <w:t>: "Procedures for the 5G System; Stage 2".</w:t>
        </w:r>
      </w:ins>
    </w:p>
    <w:p>
      <w:pPr>
        <w:pStyle w:val="104"/>
        <w:rPr>
          <w:ins w:id="151" w:author="CMCC" w:date="2024-05-14T09:51:00Z"/>
          <w:rFonts w:eastAsia="等线"/>
        </w:rPr>
      </w:pPr>
      <w:ins w:id="152" w:author="CMCC" w:date="2024-05-14T09:51:00Z">
        <w:r>
          <w:rPr>
            <w:rFonts w:eastAsia="等线"/>
          </w:rPr>
          <w:t>[</w:t>
        </w:r>
      </w:ins>
      <w:ins w:id="153" w:author="CMCC" w:date="2024-05-14T09:51:00Z">
        <w:r>
          <w:rPr>
            <w:rFonts w:hint="eastAsia" w:eastAsia="等线"/>
            <w:lang w:eastAsia="zh-CN"/>
          </w:rPr>
          <w:t>4</w:t>
        </w:r>
      </w:ins>
      <w:ins w:id="154" w:author="CMCC" w:date="2024-05-14T09:51:00Z">
        <w:r>
          <w:rPr>
            <w:rFonts w:eastAsia="等线"/>
          </w:rPr>
          <w:t>]</w:t>
        </w:r>
      </w:ins>
      <w:ins w:id="155" w:author="CMCC" w:date="2024-05-14T09:51:00Z">
        <w:r>
          <w:rPr>
            <w:rFonts w:eastAsia="等线"/>
          </w:rPr>
          <w:tab/>
        </w:r>
      </w:ins>
      <w:ins w:id="156" w:author="CMCC" w:date="2024-05-14T09:51:00Z">
        <w:r>
          <w:rPr>
            <w:rFonts w:eastAsia="等线"/>
          </w:rPr>
          <w:t>3GPP T</w:t>
        </w:r>
      </w:ins>
      <w:ins w:id="157" w:author="CMCC" w:date="2024-05-14T09:51:00Z">
        <w:r>
          <w:rPr>
            <w:rFonts w:hint="eastAsia" w:eastAsia="等线"/>
            <w:lang w:eastAsia="zh-CN"/>
          </w:rPr>
          <w:t>S</w:t>
        </w:r>
      </w:ins>
      <w:ins w:id="158" w:author="CMCC" w:date="2024-05-14T09:51:00Z">
        <w:r>
          <w:rPr>
            <w:rFonts w:eastAsia="等线"/>
          </w:rPr>
          <w:t> 23.50</w:t>
        </w:r>
      </w:ins>
      <w:ins w:id="159" w:author="CMCC" w:date="2024-05-14T09:51:00Z">
        <w:r>
          <w:rPr>
            <w:rFonts w:hint="eastAsia" w:eastAsia="等线"/>
            <w:lang w:eastAsia="zh-CN"/>
          </w:rPr>
          <w:t>3</w:t>
        </w:r>
      </w:ins>
      <w:ins w:id="160" w:author="CMCC" w:date="2024-05-14T09:51:00Z">
        <w:r>
          <w:rPr>
            <w:rFonts w:eastAsia="等线"/>
          </w:rPr>
          <w:t>: "Policy and charging control framework for the 5G System (5GS); Stage 2".</w:t>
        </w:r>
      </w:ins>
    </w:p>
    <w:p>
      <w:pPr>
        <w:pStyle w:val="104"/>
        <w:rPr>
          <w:ins w:id="161" w:author="CMCC" w:date="2024-05-15T10:31:58Z"/>
          <w:rFonts w:eastAsia="等线"/>
        </w:rPr>
      </w:pPr>
      <w:ins w:id="162" w:author="CMCC" w:date="2024-05-14T09:51:00Z">
        <w:r>
          <w:rPr>
            <w:rFonts w:eastAsia="等线"/>
          </w:rPr>
          <w:t>[</w:t>
        </w:r>
      </w:ins>
      <w:ins w:id="163" w:author="CMCC" w:date="2024-05-14T09:51:00Z">
        <w:r>
          <w:rPr>
            <w:rFonts w:hint="eastAsia" w:eastAsia="等线"/>
            <w:lang w:eastAsia="zh-CN"/>
          </w:rPr>
          <w:t>5</w:t>
        </w:r>
      </w:ins>
      <w:ins w:id="164" w:author="CMCC" w:date="2024-05-14T09:51:00Z">
        <w:r>
          <w:rPr>
            <w:rFonts w:eastAsia="等线"/>
          </w:rPr>
          <w:t>]</w:t>
        </w:r>
      </w:ins>
      <w:ins w:id="165" w:author="CMCC" w:date="2024-05-14T09:51:00Z">
        <w:r>
          <w:rPr>
            <w:rFonts w:eastAsia="等线"/>
          </w:rPr>
          <w:tab/>
        </w:r>
      </w:ins>
      <w:ins w:id="166" w:author="CMCC" w:date="2024-05-14T09:51:00Z">
        <w:r>
          <w:rPr>
            <w:rFonts w:eastAsia="等线"/>
          </w:rPr>
          <w:t>3GPP T</w:t>
        </w:r>
      </w:ins>
      <w:ins w:id="167" w:author="CMCC" w:date="2024-05-14T09:51:00Z">
        <w:r>
          <w:rPr>
            <w:rFonts w:hint="eastAsia" w:eastAsia="等线"/>
            <w:lang w:eastAsia="zh-CN"/>
          </w:rPr>
          <w:t>S</w:t>
        </w:r>
      </w:ins>
      <w:ins w:id="168" w:author="CMCC" w:date="2024-05-14T09:51:00Z">
        <w:r>
          <w:rPr>
            <w:rFonts w:eastAsia="等线"/>
          </w:rPr>
          <w:t> 23.</w:t>
        </w:r>
      </w:ins>
      <w:ins w:id="169" w:author="CMCC" w:date="2024-05-14T09:51:00Z">
        <w:r>
          <w:rPr>
            <w:rFonts w:hint="eastAsia" w:eastAsia="等线"/>
            <w:lang w:eastAsia="zh-CN"/>
          </w:rPr>
          <w:t>228</w:t>
        </w:r>
      </w:ins>
      <w:ins w:id="170" w:author="CMCC" w:date="2024-05-14T09:51:00Z">
        <w:r>
          <w:rPr>
            <w:rFonts w:eastAsia="等线"/>
          </w:rPr>
          <w:t>: "IP Multimedia Subsystem (IMS); Stage 2".</w:t>
        </w:r>
      </w:ins>
    </w:p>
    <w:p>
      <w:pPr>
        <w:pStyle w:val="104"/>
        <w:rPr>
          <w:ins w:id="171" w:author="CMCC" w:date="2024-05-15T10:31:59Z"/>
          <w:lang w:eastAsia="zh-CN"/>
        </w:rPr>
      </w:pPr>
      <w:ins w:id="172" w:author="CMCC" w:date="2024-05-15T10:31:59Z">
        <w:r>
          <w:rPr/>
          <w:t>[</w:t>
        </w:r>
      </w:ins>
      <w:ins w:id="173" w:author="CMCC" w:date="2024-05-15T10:32:27Z">
        <w:r>
          <w:rPr>
            <w:rFonts w:hint="eastAsia"/>
            <w:lang w:val="en-US" w:eastAsia="zh-CN"/>
          </w:rPr>
          <w:t>6</w:t>
        </w:r>
      </w:ins>
      <w:ins w:id="174" w:author="CMCC" w:date="2024-05-15T10:31:59Z">
        <w:r>
          <w:rPr/>
          <w:t>]</w:t>
        </w:r>
      </w:ins>
      <w:ins w:id="175" w:author="CMCC" w:date="2024-05-15T10:31:59Z">
        <w:r>
          <w:rPr/>
          <w:tab/>
        </w:r>
      </w:ins>
      <w:ins w:id="176" w:author="CMCC" w:date="2024-05-15T10:31:59Z">
        <w:r>
          <w:rPr>
            <w:lang w:val="en-US" w:eastAsia="zh-CN"/>
          </w:rPr>
          <w:t xml:space="preserve">3GPP TS 22.011: </w:t>
        </w:r>
      </w:ins>
      <w:ins w:id="177" w:author="CMCC" w:date="2024-05-15T10:31:59Z">
        <w:r>
          <w:rPr/>
          <w:t>"Service accessibility".</w:t>
        </w:r>
      </w:ins>
    </w:p>
    <w:p>
      <w:pPr>
        <w:pStyle w:val="104"/>
        <w:rPr>
          <w:ins w:id="178" w:author="CMCC" w:date="2024-05-15T10:32:19Z"/>
        </w:rPr>
      </w:pPr>
      <w:ins w:id="179" w:author="CMCC" w:date="2024-05-15T10:32:19Z">
        <w:r>
          <w:rPr>
            <w:rFonts w:hint="eastAsia" w:eastAsia="宋体"/>
            <w:lang w:eastAsia="zh-CN"/>
          </w:rPr>
          <w:t>[</w:t>
        </w:r>
      </w:ins>
      <w:ins w:id="180" w:author="CMCC" w:date="2024-05-15T10:32:29Z">
        <w:r>
          <w:rPr>
            <w:rFonts w:hint="eastAsia"/>
            <w:lang w:val="en-US" w:eastAsia="zh-CN"/>
          </w:rPr>
          <w:t>7</w:t>
        </w:r>
      </w:ins>
      <w:ins w:id="181" w:author="CMCC" w:date="2024-05-15T10:32:19Z">
        <w:r>
          <w:rPr>
            <w:rFonts w:hint="eastAsia" w:eastAsia="宋体"/>
            <w:lang w:eastAsia="zh-CN"/>
          </w:rPr>
          <w:t>]</w:t>
        </w:r>
      </w:ins>
      <w:ins w:id="182" w:author="CMCC" w:date="2024-05-15T10:32:19Z">
        <w:r>
          <w:rPr>
            <w:rFonts w:hint="eastAsia" w:eastAsia="宋体"/>
            <w:lang w:eastAsia="zh-CN"/>
          </w:rPr>
          <w:tab/>
        </w:r>
      </w:ins>
      <w:ins w:id="183" w:author="CMCC" w:date="2024-05-15T10:32:19Z">
        <w:r>
          <w:rPr/>
          <w:t>3GPP TS 2</w:t>
        </w:r>
      </w:ins>
      <w:ins w:id="184" w:author="CMCC" w:date="2024-05-15T10:32:19Z">
        <w:r>
          <w:rPr>
            <w:rFonts w:hint="eastAsia" w:eastAsia="宋体"/>
            <w:lang w:eastAsia="zh-CN"/>
          </w:rPr>
          <w:t>2.</w:t>
        </w:r>
      </w:ins>
      <w:ins w:id="185" w:author="CMCC" w:date="2024-05-15T10:32:19Z">
        <w:r>
          <w:rPr>
            <w:rFonts w:eastAsia="宋体"/>
            <w:lang w:eastAsia="zh-CN"/>
          </w:rPr>
          <w:t>156</w:t>
        </w:r>
      </w:ins>
      <w:ins w:id="186" w:author="CMCC" w:date="2024-05-15T10:32:19Z">
        <w:r>
          <w:rPr/>
          <w:t>: "Mobile Metaverse Services".</w:t>
        </w:r>
      </w:ins>
    </w:p>
    <w:p>
      <w:pPr>
        <w:pStyle w:val="104"/>
        <w:rPr>
          <w:ins w:id="187" w:author="CMCC" w:date="2024-05-14T09:51:00Z"/>
          <w:rFonts w:eastAsia="等线"/>
        </w:rPr>
      </w:pPr>
      <w:ins w:id="188" w:author="CMCC" w:date="2024-05-15T09:37:18Z">
        <w:r>
          <w:rPr>
            <w:rFonts w:hint="eastAsia"/>
            <w:lang w:eastAsia="zh-CN"/>
          </w:rPr>
          <w:t>[</w:t>
        </w:r>
      </w:ins>
      <w:ins w:id="189" w:author="CMCC" w:date="2024-05-15T11:00:29Z">
        <w:r>
          <w:rPr>
            <w:rFonts w:hint="eastAsia"/>
            <w:lang w:val="en-US" w:eastAsia="zh-CN"/>
          </w:rPr>
          <w:t>8</w:t>
        </w:r>
      </w:ins>
      <w:ins w:id="190" w:author="CMCC" w:date="2024-05-15T09:37:18Z">
        <w:r>
          <w:rPr>
            <w:lang w:eastAsia="zh-CN"/>
          </w:rPr>
          <w:t>]</w:t>
        </w:r>
      </w:ins>
      <w:ins w:id="191" w:author="CMCC" w:date="2024-05-15T09:37:18Z">
        <w:r>
          <w:rPr>
            <w:lang w:eastAsia="zh-CN"/>
          </w:rPr>
          <w:tab/>
        </w:r>
      </w:ins>
      <w:ins w:id="192" w:author="CMCC" w:date="2024-05-15T09:37:18Z">
        <w:r>
          <w:rPr>
            <w:lang w:eastAsia="zh-CN"/>
          </w:rPr>
          <w:t>3GPP</w:t>
        </w:r>
      </w:ins>
      <w:ins w:id="193" w:author="CMCC" w:date="2024-05-15T09:37:18Z">
        <w:r>
          <w:rPr>
            <w:lang w:val="en-US" w:eastAsia="zh-CN"/>
          </w:rPr>
          <w:t> TS 26.114: "IP Multimedia Subsystem (IMS); Multimedia Telephony; Media handling and interaction".</w:t>
        </w:r>
      </w:ins>
    </w:p>
    <w:p>
      <w:pPr>
        <w:pStyle w:val="104"/>
        <w:rPr>
          <w:ins w:id="194" w:author="CMCC" w:date="2024-05-14T09:51:00Z"/>
          <w:rFonts w:eastAsia="等线"/>
        </w:rPr>
      </w:pPr>
      <w:ins w:id="195" w:author="CMCC" w:date="2024-05-14T09:51:00Z">
        <w:r>
          <w:rPr>
            <w:rFonts w:eastAsia="等线"/>
          </w:rPr>
          <w:t>[</w:t>
        </w:r>
      </w:ins>
      <w:ins w:id="196" w:author="CMCC" w:date="2024-05-15T11:00:31Z">
        <w:r>
          <w:rPr>
            <w:rFonts w:hint="eastAsia" w:eastAsia="等线"/>
            <w:lang w:val="en-US" w:eastAsia="zh-CN"/>
          </w:rPr>
          <w:t>9</w:t>
        </w:r>
      </w:ins>
      <w:ins w:id="197" w:author="CMCC" w:date="2024-05-14T09:51:00Z">
        <w:r>
          <w:rPr>
            <w:rFonts w:eastAsia="等线"/>
          </w:rPr>
          <w:t>]</w:t>
        </w:r>
      </w:ins>
      <w:ins w:id="198" w:author="CMCC" w:date="2024-05-14T09:51:00Z">
        <w:r>
          <w:rPr>
            <w:rFonts w:eastAsia="等线"/>
          </w:rPr>
          <w:tab/>
        </w:r>
      </w:ins>
      <w:ins w:id="199" w:author="CMCC" w:date="2024-05-14T09:51:00Z">
        <w:r>
          <w:rPr>
            <w:rFonts w:hint="eastAsia" w:eastAsia="等线"/>
          </w:rPr>
          <w:t xml:space="preserve">3GPP TR </w:t>
        </w:r>
      </w:ins>
      <w:ins w:id="200" w:author="CMCC" w:date="2024-05-14T10:06:59Z">
        <w:r>
          <w:rPr>
            <w:rFonts w:hint="eastAsia" w:eastAsia="等线"/>
          </w:rPr>
          <w:t>23.700-77</w:t>
        </w:r>
      </w:ins>
      <w:ins w:id="201" w:author="CMCC" w:date="2024-05-14T09:51:00Z">
        <w:r>
          <w:rPr>
            <w:rFonts w:eastAsia="等线"/>
          </w:rPr>
          <w:t>: "</w:t>
        </w:r>
      </w:ins>
      <w:ins w:id="202" w:author="CMCC" w:date="2024-05-14T10:07:29Z">
        <w:r>
          <w:rPr>
            <w:rFonts w:hint="eastAsia" w:eastAsia="等线"/>
          </w:rPr>
          <w:t>Study on system architecture for next generation real time communication services Phase 2</w:t>
        </w:r>
      </w:ins>
      <w:ins w:id="203" w:author="CMCC" w:date="2024-05-14T09:51:00Z">
        <w:r>
          <w:rPr>
            <w:rFonts w:eastAsia="等线"/>
          </w:rPr>
          <w:t>".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Modified Sections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97BEA"/>
    <w:rsid w:val="00FB3E36"/>
    <w:rsid w:val="00FE6F70"/>
    <w:rsid w:val="00FF4910"/>
    <w:rsid w:val="02383FAF"/>
    <w:rsid w:val="07972AF0"/>
    <w:rsid w:val="0F80233D"/>
    <w:rsid w:val="12783836"/>
    <w:rsid w:val="13314B71"/>
    <w:rsid w:val="13D57DD8"/>
    <w:rsid w:val="15A430E4"/>
    <w:rsid w:val="1890511D"/>
    <w:rsid w:val="19391940"/>
    <w:rsid w:val="197D3D73"/>
    <w:rsid w:val="19A22F20"/>
    <w:rsid w:val="1AA70E88"/>
    <w:rsid w:val="1B0F13FA"/>
    <w:rsid w:val="1F920468"/>
    <w:rsid w:val="20CA0B32"/>
    <w:rsid w:val="21064AD7"/>
    <w:rsid w:val="21FA58BD"/>
    <w:rsid w:val="2ADA13EC"/>
    <w:rsid w:val="2ADC64AC"/>
    <w:rsid w:val="30542A30"/>
    <w:rsid w:val="336E1701"/>
    <w:rsid w:val="33BE01F6"/>
    <w:rsid w:val="36612E47"/>
    <w:rsid w:val="382B190D"/>
    <w:rsid w:val="39312D87"/>
    <w:rsid w:val="3B837A81"/>
    <w:rsid w:val="3CA96714"/>
    <w:rsid w:val="3DF22308"/>
    <w:rsid w:val="3F526A56"/>
    <w:rsid w:val="419E1EB8"/>
    <w:rsid w:val="425E3790"/>
    <w:rsid w:val="4409746B"/>
    <w:rsid w:val="449035DA"/>
    <w:rsid w:val="44C6048B"/>
    <w:rsid w:val="45CA13BF"/>
    <w:rsid w:val="462D51B9"/>
    <w:rsid w:val="46851FAD"/>
    <w:rsid w:val="48023A6F"/>
    <w:rsid w:val="4A2F4251"/>
    <w:rsid w:val="4CFE631A"/>
    <w:rsid w:val="4D3B5E75"/>
    <w:rsid w:val="4E2A60BB"/>
    <w:rsid w:val="51AC0B8B"/>
    <w:rsid w:val="51EA49EB"/>
    <w:rsid w:val="540F576E"/>
    <w:rsid w:val="55FF082E"/>
    <w:rsid w:val="562E3A5B"/>
    <w:rsid w:val="5A3A10D3"/>
    <w:rsid w:val="5B9731F0"/>
    <w:rsid w:val="5C666E2C"/>
    <w:rsid w:val="5D2133AA"/>
    <w:rsid w:val="5EC71717"/>
    <w:rsid w:val="603F50A0"/>
    <w:rsid w:val="62E25E39"/>
    <w:rsid w:val="64AD1DD8"/>
    <w:rsid w:val="654A059C"/>
    <w:rsid w:val="657A228C"/>
    <w:rsid w:val="667B0B35"/>
    <w:rsid w:val="71805541"/>
    <w:rsid w:val="740C41EF"/>
    <w:rsid w:val="753904AF"/>
    <w:rsid w:val="757B6EAC"/>
    <w:rsid w:val="770E460A"/>
    <w:rsid w:val="776B44D0"/>
    <w:rsid w:val="77BF6DFB"/>
    <w:rsid w:val="78E85BEC"/>
    <w:rsid w:val="7A09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1595</Characters>
  <Lines>13</Lines>
  <Paragraphs>3</Paragraphs>
  <TotalTime>5</TotalTime>
  <ScaleCrop>false</ScaleCrop>
  <LinksUpToDate>false</LinksUpToDate>
  <CharactersWithSpaces>1871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</cp:lastModifiedBy>
  <cp:lastPrinted>2411-12-31T23:00:00Z</cp:lastPrinted>
  <dcterms:modified xsi:type="dcterms:W3CDTF">2024-05-17T02:11:55Z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CA30CFD6E02B44FD9172AFD85BE65F0F</vt:lpwstr>
  </property>
</Properties>
</file>